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BB84" w14:textId="4BFDEFE4" w:rsidR="00D85B8F" w:rsidRPr="00F25496" w:rsidRDefault="00D85B8F" w:rsidP="00D85B8F">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B825B0">
        <w:rPr>
          <w:b/>
          <w:i/>
          <w:noProof/>
          <w:sz w:val="28"/>
        </w:rPr>
        <w:t>1909</w:t>
      </w:r>
    </w:p>
    <w:p w14:paraId="56F18CBF" w14:textId="77777777" w:rsidR="00D85B8F" w:rsidRPr="008C027C" w:rsidRDefault="00D85B8F" w:rsidP="00D85B8F">
      <w:pPr>
        <w:pStyle w:val="CRCoverPage"/>
        <w:outlineLvl w:val="0"/>
        <w:rPr>
          <w:b/>
          <w:bCs/>
          <w:noProof/>
          <w:sz w:val="24"/>
        </w:rPr>
      </w:pPr>
      <w:r w:rsidRPr="008C027C">
        <w:rPr>
          <w:b/>
          <w:bCs/>
          <w:sz w:val="24"/>
        </w:rPr>
        <w:t>e-meeting, 22 - 26 August 2022</w:t>
      </w:r>
    </w:p>
    <w:p w14:paraId="7CB45193" w14:textId="5866F653"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E9FF" w:rsidR="001E41F3" w:rsidRPr="00410371" w:rsidRDefault="00171842" w:rsidP="008A12A6">
            <w:pPr>
              <w:pStyle w:val="CRCoverPage"/>
              <w:spacing w:after="0"/>
              <w:jc w:val="right"/>
              <w:rPr>
                <w:b/>
                <w:noProof/>
                <w:sz w:val="28"/>
              </w:rPr>
            </w:pPr>
            <w:r>
              <w:rPr>
                <w:b/>
                <w:noProof/>
                <w:sz w:val="28"/>
              </w:rPr>
              <w:t>33.50</w:t>
            </w:r>
            <w:r w:rsidR="002472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F30D" w:rsidR="001E41F3" w:rsidRPr="00B825B0" w:rsidRDefault="00B825B0" w:rsidP="00BC568F">
            <w:pPr>
              <w:pStyle w:val="CRCoverPage"/>
              <w:spacing w:after="0"/>
              <w:jc w:val="center"/>
              <w:rPr>
                <w:b/>
                <w:bCs/>
                <w:noProof/>
                <w:sz w:val="28"/>
                <w:szCs w:val="28"/>
              </w:rPr>
            </w:pPr>
            <w:r w:rsidRPr="00B825B0">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782B" w:rsidR="001E41F3" w:rsidRPr="00410371" w:rsidRDefault="00042AD1">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9F83F" w:rsidR="001E41F3" w:rsidRDefault="00F54A9B" w:rsidP="00F3692C">
            <w:pPr>
              <w:pStyle w:val="CRCoverPage"/>
              <w:spacing w:after="0"/>
              <w:ind w:left="100"/>
              <w:rPr>
                <w:noProof/>
              </w:rPr>
            </w:pPr>
            <w:r>
              <w:rPr>
                <w:noProof/>
              </w:rPr>
              <w:t>C</w:t>
            </w:r>
            <w:proofErr w:type="spellStart"/>
            <w:r w:rsidR="000D1A7C">
              <w:t>orrection</w:t>
            </w:r>
            <w:proofErr w:type="spellEnd"/>
            <w:r w:rsidR="0024728E">
              <w:t xml:space="preserve"> to authorization based on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1D6B0" w:rsidR="001E41F3" w:rsidRDefault="005553D4">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105EA" w:rsidR="001E41F3" w:rsidRDefault="00797886">
            <w:pPr>
              <w:pStyle w:val="CRCoverPage"/>
              <w:spacing w:after="0"/>
              <w:ind w:left="100"/>
              <w:rPr>
                <w:noProof/>
              </w:rPr>
            </w:pPr>
            <w:r>
              <w:t>2022</w:t>
            </w:r>
            <w:r w:rsidR="00B02604">
              <w:t>-</w:t>
            </w:r>
            <w:r>
              <w:t>0</w:t>
            </w:r>
            <w:r w:rsidR="0024728E">
              <w:t>8-</w:t>
            </w:r>
            <w:r w:rsidR="00231E2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957B" w:rsidR="001E41F3" w:rsidRDefault="002472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260398">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1D49D" w14:textId="1404B5E8" w:rsidR="009F015B" w:rsidRDefault="00754A18" w:rsidP="00B83A49">
            <w:pPr>
              <w:pStyle w:val="CRCoverPage"/>
              <w:spacing w:after="0"/>
              <w:rPr>
                <w:noProof/>
              </w:rPr>
            </w:pPr>
            <w:r>
              <w:rPr>
                <w:noProof/>
              </w:rPr>
              <w:t>RSC</w:t>
            </w:r>
            <w:r w:rsidR="00F732FD">
              <w:rPr>
                <w:noProof/>
              </w:rPr>
              <w:t>’s</w:t>
            </w:r>
            <w:r>
              <w:rPr>
                <w:noProof/>
              </w:rPr>
              <w:t xml:space="preserve"> is not stored in the UE’s subscription in UDM</w:t>
            </w:r>
            <w:r w:rsidR="00695D78">
              <w:rPr>
                <w:noProof/>
              </w:rPr>
              <w:t xml:space="preserve"> therefore </w:t>
            </w:r>
            <w:r w:rsidR="00CC0E99">
              <w:rPr>
                <w:noProof/>
              </w:rPr>
              <w:t xml:space="preserve">the 5G PKMF can not use the UE's subscribiton data to </w:t>
            </w:r>
            <w:r w:rsidR="00340565">
              <w:rPr>
                <w:noProof/>
              </w:rPr>
              <w:t>verfify</w:t>
            </w:r>
            <w:r w:rsidR="00CC0E99">
              <w:rPr>
                <w:noProof/>
              </w:rPr>
              <w:t xml:space="preserve"> the RSC</w:t>
            </w:r>
            <w:r>
              <w:rPr>
                <w:noProof/>
              </w:rPr>
              <w:t>.</w:t>
            </w:r>
            <w:ins w:id="1" w:author="Ericsson 7" w:date="2022-08-12T11:14:00Z">
              <w:r w:rsidR="00CC0E99">
                <w:rPr>
                  <w:noProof/>
                </w:rPr>
                <w:t xml:space="preserve"> </w:t>
              </w:r>
            </w:ins>
          </w:p>
          <w:p w14:paraId="4F90FB63" w14:textId="77777777" w:rsidR="009F015B" w:rsidRDefault="009F015B" w:rsidP="00B83A49">
            <w:pPr>
              <w:pStyle w:val="CRCoverPage"/>
              <w:spacing w:after="0"/>
              <w:rPr>
                <w:noProof/>
              </w:rPr>
            </w:pPr>
          </w:p>
          <w:p w14:paraId="63028235" w14:textId="77777777" w:rsidR="003861CE" w:rsidRDefault="003861CE" w:rsidP="00B83A49">
            <w:pPr>
              <w:pStyle w:val="CRCoverPage"/>
              <w:spacing w:after="0"/>
              <w:rPr>
                <w:noProof/>
              </w:rPr>
            </w:pPr>
            <w:r>
              <w:rPr>
                <w:noProof/>
              </w:rPr>
              <w:t>The following clarifications are proposed:</w:t>
            </w:r>
          </w:p>
          <w:p w14:paraId="1F2D7ED0" w14:textId="77777777" w:rsidR="003861CE" w:rsidRDefault="003861CE" w:rsidP="00B83A49">
            <w:pPr>
              <w:pStyle w:val="CRCoverPage"/>
              <w:spacing w:after="0"/>
              <w:rPr>
                <w:noProof/>
              </w:rPr>
            </w:pPr>
          </w:p>
          <w:p w14:paraId="47B29E02" w14:textId="26EFA932" w:rsidR="00167FDD" w:rsidRDefault="00167FDD" w:rsidP="003D52FC">
            <w:pPr>
              <w:pStyle w:val="CRCoverPage"/>
              <w:spacing w:after="0"/>
              <w:ind w:left="720"/>
              <w:rPr>
                <w:lang w:val="en-US"/>
              </w:rPr>
            </w:pPr>
            <w:r w:rsidRPr="00AB260E">
              <w:rPr>
                <w:lang w:val="en-US"/>
              </w:rPr>
              <w:t xml:space="preserve"> </w:t>
            </w:r>
          </w:p>
          <w:p w14:paraId="721A00DA" w14:textId="5CCBF99E" w:rsidR="007C7A91" w:rsidRPr="003D52FC" w:rsidRDefault="00813565" w:rsidP="003D52FC">
            <w:pPr>
              <w:pStyle w:val="CRCoverPage"/>
              <w:numPr>
                <w:ilvl w:val="0"/>
                <w:numId w:val="2"/>
              </w:numPr>
              <w:spacing w:after="0"/>
              <w:rPr>
                <w:lang w:val="en-US"/>
              </w:rPr>
            </w:pPr>
            <w:r>
              <w:rPr>
                <w:noProof/>
              </w:rPr>
              <w:t>In step 4b:</w:t>
            </w:r>
            <w:r>
              <w:rPr>
                <w:lang w:val="en-US"/>
              </w:rPr>
              <w:t xml:space="preserve"> </w:t>
            </w:r>
            <w:r w:rsidR="00F00187">
              <w:rPr>
                <w:lang w:val="en-US"/>
              </w:rPr>
              <w:t xml:space="preserve">it is proposed that </w:t>
            </w:r>
            <w:r w:rsidR="00F00187">
              <w:rPr>
                <w:noProof/>
              </w:rPr>
              <w:t>t</w:t>
            </w:r>
            <w:r w:rsidR="00ED76EA" w:rsidRPr="00AB260E">
              <w:rPr>
                <w:noProof/>
              </w:rPr>
              <w:t xml:space="preserve">he </w:t>
            </w:r>
            <w:r w:rsidR="00ED76EA" w:rsidRPr="00AB260E">
              <w:rPr>
                <w:lang w:val="en-US"/>
              </w:rPr>
              <w:t xml:space="preserve">5G PKMF of the 5G </w:t>
            </w:r>
            <w:proofErr w:type="spellStart"/>
            <w:r w:rsidR="00ED76EA" w:rsidRPr="00AB260E">
              <w:rPr>
                <w:lang w:val="en-US"/>
              </w:rPr>
              <w:t>ProSe</w:t>
            </w:r>
            <w:proofErr w:type="spellEnd"/>
            <w:r w:rsidR="00ED76EA" w:rsidRPr="00AB260E">
              <w:rPr>
                <w:lang w:val="en-US"/>
              </w:rPr>
              <w:t xml:space="preserve"> UE-to-Network Relay </w:t>
            </w:r>
            <w:r w:rsidR="00ED76EA">
              <w:rPr>
                <w:lang w:val="en-US"/>
              </w:rPr>
              <w:t xml:space="preserve">shall </w:t>
            </w:r>
            <w:r w:rsidR="00ED76EA" w:rsidRPr="00AB260E">
              <w:rPr>
                <w:lang w:val="en-US"/>
              </w:rPr>
              <w:t xml:space="preserve">check </w:t>
            </w:r>
            <w:r w:rsidR="00ED76EA">
              <w:rPr>
                <w:lang w:val="en-US"/>
              </w:rPr>
              <w:t xml:space="preserve">if the </w:t>
            </w:r>
            <w:r w:rsidR="001E1776" w:rsidRPr="005B29E9">
              <w:t xml:space="preserve">5G </w:t>
            </w:r>
            <w:proofErr w:type="spellStart"/>
            <w:r w:rsidR="001E1776" w:rsidRPr="005B29E9">
              <w:t>ProSe</w:t>
            </w:r>
            <w:proofErr w:type="spellEnd"/>
            <w:r w:rsidR="001E1776" w:rsidRPr="005B29E9">
              <w:t xml:space="preserve"> UE-to-Network Relay is authorized to </w:t>
            </w:r>
            <w:r w:rsidR="001E1776" w:rsidRPr="005B29E9">
              <w:rPr>
                <w:rFonts w:hint="eastAsia"/>
                <w:lang w:eastAsia="zh-CN"/>
              </w:rPr>
              <w:t xml:space="preserve">provide </w:t>
            </w:r>
            <w:r w:rsidR="001E1776" w:rsidRPr="005B29E9">
              <w:t xml:space="preserve">relay </w:t>
            </w:r>
            <w:r w:rsidR="001E1776" w:rsidRPr="005B29E9">
              <w:rPr>
                <w:rFonts w:hint="eastAsia"/>
                <w:lang w:eastAsia="zh-CN"/>
              </w:rPr>
              <w:t xml:space="preserve">service </w:t>
            </w:r>
            <w:r w:rsidR="001E1776" w:rsidRPr="005B29E9">
              <w:t xml:space="preserve">to the 5G </w:t>
            </w:r>
            <w:proofErr w:type="spellStart"/>
            <w:r w:rsidR="001E1776" w:rsidRPr="005B29E9">
              <w:t>ProSe</w:t>
            </w:r>
            <w:proofErr w:type="spellEnd"/>
            <w:r w:rsidR="001E1776" w:rsidRPr="005B29E9">
              <w:t xml:space="preserve"> Remote UE based on the 5G </w:t>
            </w:r>
            <w:proofErr w:type="spellStart"/>
            <w:r w:rsidR="001E1776" w:rsidRPr="005B29E9">
              <w:t>ProSe</w:t>
            </w:r>
            <w:proofErr w:type="spellEnd"/>
            <w:r w:rsidR="001E1776" w:rsidRPr="005B29E9">
              <w:t xml:space="preserve"> UE-to-Network Relay's identity associated with the key used to establish the secure PC</w:t>
            </w:r>
            <w:r w:rsidR="001E1776" w:rsidRPr="005B29E9">
              <w:rPr>
                <w:rFonts w:hint="eastAsia"/>
                <w:lang w:eastAsia="zh-CN"/>
              </w:rPr>
              <w:t>8</w:t>
            </w:r>
            <w:r w:rsidR="001E1776" w:rsidRPr="005B29E9">
              <w:t xml:space="preserve"> connection</w:t>
            </w:r>
            <w:r w:rsidR="00767552">
              <w:t xml:space="preserve"> only</w:t>
            </w:r>
            <w:r w:rsidR="001E1776">
              <w:t>.</w:t>
            </w:r>
            <w:r w:rsidR="00BA71C7">
              <w:t xml:space="preserve"> The RSC is proposed to be deleted</w:t>
            </w:r>
            <w:r w:rsidR="002B12D4">
              <w:t xml:space="preserve"> in that same sentence</w:t>
            </w:r>
            <w:r w:rsidR="00BA71C7">
              <w:t>.</w:t>
            </w:r>
          </w:p>
          <w:p w14:paraId="18340D19" w14:textId="77777777" w:rsidR="003D52FC" w:rsidRPr="003D52FC" w:rsidRDefault="003D52FC" w:rsidP="003D52FC">
            <w:pPr>
              <w:pStyle w:val="CRCoverPage"/>
              <w:spacing w:after="0"/>
              <w:ind w:left="720"/>
              <w:rPr>
                <w:lang w:val="en-US"/>
              </w:rPr>
            </w:pPr>
          </w:p>
          <w:p w14:paraId="56075378" w14:textId="0B583280" w:rsidR="007C7A91" w:rsidRPr="00AD7F8E" w:rsidRDefault="007C7A91" w:rsidP="003D52FC">
            <w:pPr>
              <w:pStyle w:val="CRCoverPage"/>
              <w:numPr>
                <w:ilvl w:val="0"/>
                <w:numId w:val="2"/>
              </w:numPr>
              <w:spacing w:after="0"/>
              <w:rPr>
                <w:lang w:val="en-US"/>
              </w:rPr>
            </w:pPr>
            <w:r>
              <w:rPr>
                <w:lang w:val="en-US"/>
              </w:rPr>
              <w:t>In step 4</w:t>
            </w:r>
            <w:r w:rsidR="00DF22ED">
              <w:rPr>
                <w:lang w:val="en-US"/>
              </w:rPr>
              <w:t>c</w:t>
            </w:r>
            <w:r>
              <w:rPr>
                <w:lang w:val="en-US"/>
              </w:rPr>
              <w:t xml:space="preserve">: it is proposed that </w:t>
            </w:r>
            <w:r w:rsidR="00DF22ED">
              <w:rPr>
                <w:lang w:eastAsia="zh-CN"/>
              </w:rPr>
              <w:t>t</w:t>
            </w:r>
            <w:r w:rsidR="00DF22ED" w:rsidRPr="005B29E9">
              <w:rPr>
                <w:lang w:eastAsia="zh-CN"/>
              </w:rPr>
              <w:t>he relay service authorization check shall be</w:t>
            </w:r>
            <w:r w:rsidR="00DF22ED" w:rsidRPr="005B29E9">
              <w:t xml:space="preserve"> based on the PRUK ID </w:t>
            </w:r>
            <w:r w:rsidR="00263DD1">
              <w:t xml:space="preserve">or the SUPI </w:t>
            </w:r>
            <w:r w:rsidR="00DF22ED" w:rsidRPr="005B29E9">
              <w:t>included in the Key Request message</w:t>
            </w:r>
            <w:r w:rsidR="007A1851">
              <w:rPr>
                <w:lang w:eastAsia="zh-CN"/>
              </w:rPr>
              <w:t xml:space="preserve"> only</w:t>
            </w:r>
            <w:r w:rsidR="00DF22ED" w:rsidRPr="005B29E9">
              <w:t>.</w:t>
            </w:r>
            <w:r w:rsidR="007A1851">
              <w:t xml:space="preserve"> </w:t>
            </w:r>
            <w:r w:rsidR="00AD7F8E">
              <w:t>The RSC is proposed to be deleted in that same sentence.</w:t>
            </w:r>
          </w:p>
          <w:p w14:paraId="708AA7DE" w14:textId="56479A08" w:rsidR="00A90ADB" w:rsidRPr="00AB260E" w:rsidRDefault="00A90ADB">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87F16" w14:textId="38AF1B92" w:rsidR="00D91023" w:rsidRPr="00F64125" w:rsidRDefault="0097134E" w:rsidP="00D91023">
            <w:pPr>
              <w:pStyle w:val="CRCoverPage"/>
              <w:spacing w:after="0"/>
              <w:rPr>
                <w:noProof/>
              </w:rPr>
            </w:pPr>
            <w:r>
              <w:rPr>
                <w:noProof/>
              </w:rPr>
              <w:t>Same as in reason for change above.</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BDE10" w:rsidR="001E41F3" w:rsidRDefault="00B758DC">
            <w:pPr>
              <w:pStyle w:val="CRCoverPage"/>
              <w:spacing w:after="0"/>
              <w:ind w:left="100"/>
              <w:rPr>
                <w:noProof/>
              </w:rPr>
            </w:pPr>
            <w:r>
              <w:rPr>
                <w:noProof/>
              </w:rPr>
              <w:t>TS 33.501 is not aligned with TS 23.304.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763E5" w:rsidR="001E41F3" w:rsidRDefault="00FB44C2">
            <w:pPr>
              <w:pStyle w:val="CRCoverPage"/>
              <w:spacing w:after="0"/>
              <w:ind w:left="100"/>
              <w:rPr>
                <w:noProof/>
              </w:rPr>
            </w:pPr>
            <w:r>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207FF5">
        <w:rPr>
          <w:noProof/>
          <w:sz w:val="36"/>
          <w:szCs w:val="36"/>
          <w:highlight w:val="yellow"/>
        </w:rPr>
        <w:lastRenderedPageBreak/>
        <w:t>**** START OF CHANGE ****</w:t>
      </w:r>
    </w:p>
    <w:p w14:paraId="5B53EF6B" w14:textId="77777777" w:rsidR="00307C6D" w:rsidRPr="005B29E9" w:rsidRDefault="00307C6D" w:rsidP="00307C6D">
      <w:pPr>
        <w:pStyle w:val="Heading4"/>
        <w:rPr>
          <w:lang w:eastAsia="zh-CN"/>
        </w:rPr>
      </w:pPr>
      <w:bookmarkStart w:id="2" w:name="_Toc106364518"/>
      <w:bookmarkStart w:id="3" w:name="_Toc106372388"/>
      <w:bookmarkStart w:id="4" w:name="_Toc104564043"/>
      <w:bookmarkStart w:id="5" w:name="_Toc104574967"/>
      <w:bookmarkStart w:id="6" w:name="_Toc104576659"/>
      <w:bookmarkStart w:id="7" w:name="_Toc10458631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2"/>
      <w:bookmarkEnd w:id="3"/>
    </w:p>
    <w:p w14:paraId="3E14D435" w14:textId="77777777" w:rsidR="00307C6D" w:rsidRPr="005B29E9" w:rsidRDefault="00307C6D" w:rsidP="00307C6D">
      <w:pPr>
        <w:pStyle w:val="Heading5"/>
      </w:pPr>
      <w:bookmarkStart w:id="8" w:name="_Toc106364519"/>
      <w:bookmarkStart w:id="9" w:name="_Toc10637238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8"/>
      <w:bookmarkEnd w:id="9"/>
    </w:p>
    <w:p w14:paraId="401DC427" w14:textId="77777777" w:rsidR="00307C6D" w:rsidRPr="005B29E9" w:rsidRDefault="00307C6D" w:rsidP="00307C6D">
      <w:r w:rsidRPr="005B29E9">
        <w:t xml:space="preserve">This clause describes a mechanism to setup a PC5 link between a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The mechanism includes how a 5G </w:t>
      </w:r>
      <w:proofErr w:type="spellStart"/>
      <w:r w:rsidRPr="005B29E9">
        <w:t>ProSe</w:t>
      </w:r>
      <w:proofErr w:type="spellEnd"/>
      <w:r w:rsidRPr="005B29E9">
        <w:t xml:space="preserve"> Remote UE and 5G </w:t>
      </w:r>
      <w:proofErr w:type="spellStart"/>
      <w:r w:rsidRPr="005B29E9">
        <w:t>ProSe</w:t>
      </w:r>
      <w:proofErr w:type="spellEnd"/>
      <w:r w:rsidRPr="005B29E9">
        <w:t xml:space="preserve"> UE-to-Network Relay get authorized by the 5G </w:t>
      </w:r>
      <w:proofErr w:type="spellStart"/>
      <w:r w:rsidRPr="005B29E9">
        <w:t>ProSe</w:t>
      </w:r>
      <w:proofErr w:type="spellEnd"/>
      <w:r w:rsidRPr="005B29E9">
        <w:t xml:space="preserve"> Key Management Function (5G PKMF) and verify each other's role</w:t>
      </w:r>
      <w:r w:rsidRPr="005B29E9">
        <w:rPr>
          <w:rFonts w:hint="eastAsia"/>
          <w:lang w:eastAsia="zh-CN"/>
        </w:rPr>
        <w:t>s</w:t>
      </w:r>
      <w:r w:rsidRPr="005B29E9">
        <w:t>.</w:t>
      </w:r>
    </w:p>
    <w:p w14:paraId="50FAF045" w14:textId="77777777" w:rsidR="00307C6D" w:rsidRPr="005B29E9" w:rsidRDefault="00307C6D" w:rsidP="00307C6D">
      <w:pPr>
        <w:pStyle w:val="Heading5"/>
      </w:pPr>
      <w:bookmarkStart w:id="10" w:name="_Toc106364520"/>
      <w:bookmarkStart w:id="11" w:name="_Toc1063723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Remote UE attaching to a </w:t>
      </w:r>
      <w:r w:rsidRPr="005B29E9">
        <w:rPr>
          <w:rFonts w:hint="eastAsia"/>
          <w:lang w:eastAsia="zh-CN"/>
        </w:rPr>
        <w:t xml:space="preserve">5G </w:t>
      </w:r>
      <w:proofErr w:type="spellStart"/>
      <w:r w:rsidRPr="005B29E9">
        <w:t>ProSe</w:t>
      </w:r>
      <w:proofErr w:type="spellEnd"/>
      <w:r w:rsidRPr="005B29E9">
        <w:t xml:space="preserve"> UE-to-Network Relay</w:t>
      </w:r>
      <w:bookmarkEnd w:id="10"/>
      <w:bookmarkEnd w:id="11"/>
    </w:p>
    <w:p w14:paraId="45E07AAE" w14:textId="77777777" w:rsidR="00307C6D" w:rsidRPr="005B29E9" w:rsidRDefault="00307C6D" w:rsidP="00307C6D">
      <w:pPr>
        <w:pStyle w:val="TH"/>
      </w:pPr>
      <w:r w:rsidRPr="005B29E9">
        <w:object w:dxaOrig="14101" w:dyaOrig="12345" w14:anchorId="35460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21.35pt" o:ole="">
            <v:imagedata r:id="rId17" o:title=""/>
          </v:shape>
          <o:OLEObject Type="Embed" ProgID="Visio.Drawing.15" ShapeID="_x0000_i1025" DrawAspect="Content" ObjectID="_1722077999" r:id="rId18"/>
        </w:object>
      </w:r>
    </w:p>
    <w:p w14:paraId="4FCF4977" w14:textId="77777777" w:rsidR="00307C6D" w:rsidRPr="005B29E9" w:rsidRDefault="00307C6D" w:rsidP="00307C6D">
      <w:pPr>
        <w:pStyle w:val="TF"/>
      </w:pPr>
      <w:r w:rsidRPr="005B29E9">
        <w:t>Figure 6.3.3.2.2-1: Authorization and secure PC5 link establishment procedure</w:t>
      </w:r>
      <w:r w:rsidRPr="005B29E9">
        <w:br/>
        <w:t xml:space="preserve">for 5G </w:t>
      </w:r>
      <w:proofErr w:type="spellStart"/>
      <w:r w:rsidRPr="005B29E9">
        <w:t>ProSe</w:t>
      </w:r>
      <w:proofErr w:type="spellEnd"/>
      <w:r w:rsidRPr="005B29E9">
        <w:t xml:space="preserve"> UE-to-Network Relay</w:t>
      </w:r>
    </w:p>
    <w:p w14:paraId="5E42356B" w14:textId="77777777" w:rsidR="00307C6D" w:rsidRPr="005B29E9" w:rsidRDefault="00307C6D" w:rsidP="00307C6D">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2D0825E2" w14:textId="77777777" w:rsidR="00307C6D" w:rsidRPr="005B29E9" w:rsidRDefault="00307C6D" w:rsidP="00307C6D">
      <w:pPr>
        <w:pStyle w:val="NO"/>
      </w:pPr>
      <w:r w:rsidRPr="005B29E9">
        <w:lastRenderedPageBreak/>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2CA22B0A" w14:textId="77777777" w:rsidR="00307C6D" w:rsidRPr="005B29E9" w:rsidRDefault="00307C6D" w:rsidP="00307C6D">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6459F399" w14:textId="77777777" w:rsidR="00307C6D" w:rsidRPr="005B29E9" w:rsidRDefault="00307C6D" w:rsidP="00307C6D">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69E33408" w14:textId="77777777" w:rsidR="00307C6D" w:rsidRPr="005B29E9" w:rsidRDefault="00307C6D" w:rsidP="00307C6D">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4C5015FC" w14:textId="77777777" w:rsidR="00307C6D" w:rsidRPr="005B29E9" w:rsidRDefault="00307C6D" w:rsidP="00307C6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76840C9" w14:textId="77777777" w:rsidR="00307C6D" w:rsidRPr="005B29E9" w:rsidRDefault="00307C6D" w:rsidP="00307C6D">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358A2980" w14:textId="77777777" w:rsidR="00307C6D" w:rsidRPr="005B29E9" w:rsidRDefault="00307C6D" w:rsidP="00307C6D">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1066DC1C" w14:textId="77777777" w:rsidR="00307C6D" w:rsidRPr="005B29E9" w:rsidRDefault="00307C6D" w:rsidP="00307C6D">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516D205" w14:textId="77777777" w:rsidR="00307C6D" w:rsidRPr="005B29E9" w:rsidRDefault="00307C6D" w:rsidP="00307C6D">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6783FE54" w14:textId="77777777" w:rsidR="00307C6D" w:rsidRPr="005B29E9" w:rsidRDefault="00307C6D" w:rsidP="00307C6D">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4DC0C7AA" w14:textId="77777777" w:rsidR="00307C6D" w:rsidRPr="005B29E9" w:rsidRDefault="00307C6D" w:rsidP="00307C6D">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77B894DA" w14:textId="77777777" w:rsidR="00307C6D" w:rsidRPr="005B29E9" w:rsidRDefault="00307C6D" w:rsidP="00307C6D">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7F337610" w14:textId="77777777" w:rsidR="00307C6D" w:rsidRPr="005B29E9" w:rsidRDefault="00307C6D" w:rsidP="00307C6D">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74454237" w14:textId="77777777" w:rsidR="00307C6D" w:rsidRPr="005B29E9" w:rsidRDefault="00307C6D" w:rsidP="00307C6D">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200A224E" w14:textId="0526E918" w:rsidR="00307C6D" w:rsidRPr="005B29E9" w:rsidRDefault="00307C6D" w:rsidP="00307C6D">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w:t>
      </w:r>
      <w:del w:id="12" w:author="Ericsson 7" w:date="2022-08-10T11:22:00Z">
        <w:r w:rsidRPr="005B29E9" w:rsidDel="00AA5416">
          <w:delText xml:space="preserve"> and the received RSC</w:delText>
        </w:r>
      </w:del>
      <w:r w:rsidRPr="005B29E9">
        <w:t xml:space="preserve">.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3FD2DA96" w14:textId="15E54DD5" w:rsidR="00307C6D" w:rsidRPr="005B29E9" w:rsidRDefault="00307C6D" w:rsidP="00307C6D">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ID </w:t>
      </w:r>
      <w:del w:id="13" w:author="Ericsson6" w:date="2022-08-10T10:31:00Z">
        <w:r w:rsidRPr="005B29E9" w:rsidDel="00BA7C8E">
          <w:delText xml:space="preserve">and RSC </w:delText>
        </w:r>
      </w:del>
      <w:r w:rsidRPr="005B29E9">
        <w:t>included in the Key Request message</w:t>
      </w:r>
      <w:r w:rsidRPr="005B29E9">
        <w:rPr>
          <w:rFonts w:hint="eastAsia"/>
          <w:lang w:eastAsia="zh-CN"/>
        </w:rPr>
        <w:t xml:space="preserve"> or the SUPI of the Remote UE </w:t>
      </w:r>
      <w:del w:id="14" w:author="Ericsson6" w:date="2022-08-10T10:31:00Z">
        <w:r w:rsidRPr="005B29E9" w:rsidDel="003C19E4">
          <w:rPr>
            <w:rFonts w:hint="eastAsia"/>
            <w:lang w:eastAsia="zh-CN"/>
          </w:rPr>
          <w:delText xml:space="preserve">and the RSC </w:delText>
        </w:r>
      </w:del>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17187493" w14:textId="77777777" w:rsidR="00307C6D" w:rsidRPr="005B29E9" w:rsidRDefault="00307C6D" w:rsidP="00307C6D">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203CFB34" w14:textId="77777777" w:rsidR="00307C6D" w:rsidRPr="005B29E9" w:rsidRDefault="00307C6D" w:rsidP="00307C6D">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E7DBE86"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Ks(_</w:t>
      </w:r>
      <w:proofErr w:type="spellStart"/>
      <w:proofErr w:type="gramStart"/>
      <w:r w:rsidRPr="005B29E9">
        <w:t>ext</w:t>
      </w:r>
      <w:proofErr w:type="spellEnd"/>
      <w:r w:rsidRPr="005B29E9">
        <w:t>)_</w:t>
      </w:r>
      <w:proofErr w:type="gramEnd"/>
      <w:r w:rsidRPr="005B29E9">
        <w:t>NAF as the PRUK.</w:t>
      </w:r>
    </w:p>
    <w:p w14:paraId="19030335"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NAF as the PRUK.</w:t>
      </w:r>
    </w:p>
    <w:p w14:paraId="239ECAA4" w14:textId="77777777" w:rsidR="00307C6D" w:rsidRPr="005B29E9" w:rsidRDefault="00307C6D" w:rsidP="00307C6D">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1DD0CCDF"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6E5051F0" w14:textId="77777777" w:rsidR="00307C6D" w:rsidRPr="005B29E9" w:rsidRDefault="00307C6D" w:rsidP="00307C6D">
      <w:pPr>
        <w:pStyle w:val="NO"/>
      </w:pPr>
      <w:r w:rsidRPr="005B29E9">
        <w:t>NOTE</w:t>
      </w:r>
      <w:r w:rsidRPr="005B29E9">
        <w:rPr>
          <w:rFonts w:hint="eastAsia"/>
          <w:lang w:eastAsia="zh-CN"/>
        </w:rPr>
        <w:t xml:space="preserve"> 6</w:t>
      </w:r>
      <w:r w:rsidRPr="005B29E9">
        <w:t>:</w:t>
      </w:r>
      <w:r w:rsidRPr="005B29E9">
        <w:tab/>
        <w:t>GPI is supported only when GBA is used.</w:t>
      </w:r>
    </w:p>
    <w:p w14:paraId="1A64569B" w14:textId="77777777" w:rsidR="00307C6D" w:rsidRPr="005B29E9" w:rsidRDefault="00307C6D" w:rsidP="00307C6D">
      <w:pPr>
        <w:pStyle w:val="B1"/>
        <w:ind w:left="709" w:hanging="425"/>
      </w:pPr>
      <w:r w:rsidRPr="005B29E9">
        <w:rPr>
          <w:rFonts w:hint="eastAsia"/>
          <w:lang w:eastAsia="zh-CN"/>
        </w:rPr>
        <w:lastRenderedPageBreak/>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165B39E0" w14:textId="77777777" w:rsidR="00307C6D" w:rsidRPr="005B29E9" w:rsidRDefault="00307C6D" w:rsidP="00307C6D">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44C7F761" w14:textId="77777777" w:rsidR="00307C6D" w:rsidRPr="005B29E9" w:rsidRDefault="00307C6D" w:rsidP="00307C6D">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466A1623" w14:textId="77777777" w:rsidR="00307C6D" w:rsidRPr="005B29E9" w:rsidRDefault="00307C6D" w:rsidP="00307C6D">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6EE004A5" w14:textId="77777777" w:rsidR="00307C6D" w:rsidRPr="005B29E9" w:rsidRDefault="00307C6D" w:rsidP="00307C6D">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231F162B" w14:textId="77777777" w:rsidR="00307C6D" w:rsidRPr="005B29E9" w:rsidRDefault="00307C6D" w:rsidP="00307C6D">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7AA23C92" w14:textId="77777777" w:rsidR="00307C6D" w:rsidRPr="005B29E9" w:rsidRDefault="00307C6D" w:rsidP="00307C6D">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CFA9BC9" w14:textId="77777777" w:rsidR="00307C6D" w:rsidRPr="005B29E9" w:rsidRDefault="00307C6D" w:rsidP="00307C6D">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7537337A" w14:textId="77777777" w:rsidR="00307C6D" w:rsidRPr="005B29E9" w:rsidRDefault="00307C6D" w:rsidP="00307C6D">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61BEB7C5" w14:textId="77777777" w:rsidR="00307C6D" w:rsidRPr="005B29E9" w:rsidRDefault="00307C6D" w:rsidP="00307C6D">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6C9CE27F" w14:textId="77777777" w:rsidR="00307C6D" w:rsidRPr="005B29E9" w:rsidRDefault="00307C6D" w:rsidP="00307C6D">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bookmarkEnd w:id="4"/>
    <w:bookmarkEnd w:id="5"/>
    <w:bookmarkEnd w:id="6"/>
    <w:bookmarkEnd w:id="7"/>
    <w:p w14:paraId="3E84F31E" w14:textId="5E902997" w:rsidR="000B0226" w:rsidRPr="00C8739C" w:rsidRDefault="000B0226" w:rsidP="00940031">
      <w:pPr>
        <w:jc w:val="center"/>
        <w:rPr>
          <w:noProof/>
          <w:sz w:val="36"/>
          <w:szCs w:val="36"/>
          <w:lang w:val="en-US"/>
        </w:rPr>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15A78" w14:textId="77777777" w:rsidR="001C2A9C" w:rsidRDefault="001C2A9C">
      <w:r>
        <w:separator/>
      </w:r>
    </w:p>
  </w:endnote>
  <w:endnote w:type="continuationSeparator" w:id="0">
    <w:p w14:paraId="0493843B" w14:textId="77777777" w:rsidR="001C2A9C" w:rsidRDefault="001C2A9C">
      <w:r>
        <w:continuationSeparator/>
      </w:r>
    </w:p>
  </w:endnote>
  <w:endnote w:type="continuationNotice" w:id="1">
    <w:p w14:paraId="1F5872BE" w14:textId="77777777" w:rsidR="001C2A9C" w:rsidRDefault="001C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EF3B" w14:textId="77777777" w:rsidR="001C2A9C" w:rsidRDefault="001C2A9C">
      <w:r>
        <w:separator/>
      </w:r>
    </w:p>
  </w:footnote>
  <w:footnote w:type="continuationSeparator" w:id="0">
    <w:p w14:paraId="213E1FDF" w14:textId="77777777" w:rsidR="001C2A9C" w:rsidRDefault="001C2A9C">
      <w:r>
        <w:continuationSeparator/>
      </w:r>
    </w:p>
  </w:footnote>
  <w:footnote w:type="continuationNotice" w:id="1">
    <w:p w14:paraId="6CBB5609" w14:textId="77777777" w:rsidR="001C2A9C" w:rsidRDefault="001C2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A83"/>
    <w:multiLevelType w:val="hybridMultilevel"/>
    <w:tmpl w:val="F40271F8"/>
    <w:lvl w:ilvl="0" w:tplc="3B8A981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7B96865"/>
    <w:multiLevelType w:val="hybridMultilevel"/>
    <w:tmpl w:val="60667CFA"/>
    <w:lvl w:ilvl="0" w:tplc="41329B4C">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7">
    <w15:presenceInfo w15:providerId="None" w15:userId="Ericsson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DF"/>
    <w:rsid w:val="00001874"/>
    <w:rsid w:val="000112BD"/>
    <w:rsid w:val="00016783"/>
    <w:rsid w:val="00022E4A"/>
    <w:rsid w:val="00026A69"/>
    <w:rsid w:val="00034CC7"/>
    <w:rsid w:val="00042AD1"/>
    <w:rsid w:val="00042B64"/>
    <w:rsid w:val="00045017"/>
    <w:rsid w:val="000528F6"/>
    <w:rsid w:val="00053BD5"/>
    <w:rsid w:val="00063B03"/>
    <w:rsid w:val="00063C08"/>
    <w:rsid w:val="000716F4"/>
    <w:rsid w:val="0007467B"/>
    <w:rsid w:val="00090B5F"/>
    <w:rsid w:val="00091890"/>
    <w:rsid w:val="000A1052"/>
    <w:rsid w:val="000A29D6"/>
    <w:rsid w:val="000A6394"/>
    <w:rsid w:val="000B0226"/>
    <w:rsid w:val="000B20F5"/>
    <w:rsid w:val="000B7FED"/>
    <w:rsid w:val="000C038A"/>
    <w:rsid w:val="000C1822"/>
    <w:rsid w:val="000C6598"/>
    <w:rsid w:val="000D1A7C"/>
    <w:rsid w:val="000D44B3"/>
    <w:rsid w:val="000E014D"/>
    <w:rsid w:val="000E5D3E"/>
    <w:rsid w:val="000E7555"/>
    <w:rsid w:val="000F60AB"/>
    <w:rsid w:val="000F7A76"/>
    <w:rsid w:val="000F7B47"/>
    <w:rsid w:val="001072F8"/>
    <w:rsid w:val="00110493"/>
    <w:rsid w:val="00131252"/>
    <w:rsid w:val="0013321B"/>
    <w:rsid w:val="00134F00"/>
    <w:rsid w:val="00135E31"/>
    <w:rsid w:val="001435D1"/>
    <w:rsid w:val="00145D43"/>
    <w:rsid w:val="00156BE0"/>
    <w:rsid w:val="00167FDD"/>
    <w:rsid w:val="00171842"/>
    <w:rsid w:val="001869CB"/>
    <w:rsid w:val="00190032"/>
    <w:rsid w:val="00190EA5"/>
    <w:rsid w:val="001921EE"/>
    <w:rsid w:val="00192C46"/>
    <w:rsid w:val="001A08B3"/>
    <w:rsid w:val="001A4860"/>
    <w:rsid w:val="001A5FA9"/>
    <w:rsid w:val="001A6980"/>
    <w:rsid w:val="001A7752"/>
    <w:rsid w:val="001A7B60"/>
    <w:rsid w:val="001B52F0"/>
    <w:rsid w:val="001B76C5"/>
    <w:rsid w:val="001B7A65"/>
    <w:rsid w:val="001C2A9C"/>
    <w:rsid w:val="001E04C3"/>
    <w:rsid w:val="001E1776"/>
    <w:rsid w:val="001E41F3"/>
    <w:rsid w:val="001F0FEF"/>
    <w:rsid w:val="002075B7"/>
    <w:rsid w:val="00207FF5"/>
    <w:rsid w:val="00231E2C"/>
    <w:rsid w:val="00234248"/>
    <w:rsid w:val="00235013"/>
    <w:rsid w:val="00236321"/>
    <w:rsid w:val="0024728E"/>
    <w:rsid w:val="002478B4"/>
    <w:rsid w:val="002507C7"/>
    <w:rsid w:val="00252404"/>
    <w:rsid w:val="002571CF"/>
    <w:rsid w:val="00257CD4"/>
    <w:rsid w:val="0026004D"/>
    <w:rsid w:val="00260398"/>
    <w:rsid w:val="00260AEA"/>
    <w:rsid w:val="00262CC9"/>
    <w:rsid w:val="00263DD1"/>
    <w:rsid w:val="002640DD"/>
    <w:rsid w:val="0026762F"/>
    <w:rsid w:val="00273FE2"/>
    <w:rsid w:val="00274303"/>
    <w:rsid w:val="00275D12"/>
    <w:rsid w:val="00276F1B"/>
    <w:rsid w:val="00280131"/>
    <w:rsid w:val="00280A90"/>
    <w:rsid w:val="00281A0A"/>
    <w:rsid w:val="00284FEB"/>
    <w:rsid w:val="002860C4"/>
    <w:rsid w:val="00286821"/>
    <w:rsid w:val="00295D90"/>
    <w:rsid w:val="002A166A"/>
    <w:rsid w:val="002A4A2A"/>
    <w:rsid w:val="002B12D4"/>
    <w:rsid w:val="002B5741"/>
    <w:rsid w:val="002B74BE"/>
    <w:rsid w:val="002C2F5E"/>
    <w:rsid w:val="002D059B"/>
    <w:rsid w:val="002E472E"/>
    <w:rsid w:val="002E4BB2"/>
    <w:rsid w:val="002F5582"/>
    <w:rsid w:val="002F57E0"/>
    <w:rsid w:val="002F6A74"/>
    <w:rsid w:val="00305409"/>
    <w:rsid w:val="00306909"/>
    <w:rsid w:val="00307C6D"/>
    <w:rsid w:val="003118F2"/>
    <w:rsid w:val="00323993"/>
    <w:rsid w:val="00335932"/>
    <w:rsid w:val="003403CD"/>
    <w:rsid w:val="00340565"/>
    <w:rsid w:val="0034108E"/>
    <w:rsid w:val="00344D53"/>
    <w:rsid w:val="003609EF"/>
    <w:rsid w:val="0036231A"/>
    <w:rsid w:val="00367C6A"/>
    <w:rsid w:val="00371CDC"/>
    <w:rsid w:val="00374DD4"/>
    <w:rsid w:val="00375E17"/>
    <w:rsid w:val="003777B5"/>
    <w:rsid w:val="003825E7"/>
    <w:rsid w:val="00382CEE"/>
    <w:rsid w:val="003861CE"/>
    <w:rsid w:val="00387A6C"/>
    <w:rsid w:val="00391DE7"/>
    <w:rsid w:val="00393817"/>
    <w:rsid w:val="003B1344"/>
    <w:rsid w:val="003B1419"/>
    <w:rsid w:val="003C19E4"/>
    <w:rsid w:val="003C63D9"/>
    <w:rsid w:val="003D20AA"/>
    <w:rsid w:val="003D52FC"/>
    <w:rsid w:val="003E1A36"/>
    <w:rsid w:val="003E7041"/>
    <w:rsid w:val="00410371"/>
    <w:rsid w:val="0042128F"/>
    <w:rsid w:val="004242F1"/>
    <w:rsid w:val="00430257"/>
    <w:rsid w:val="00430994"/>
    <w:rsid w:val="0043397C"/>
    <w:rsid w:val="0045183D"/>
    <w:rsid w:val="00452468"/>
    <w:rsid w:val="00453E50"/>
    <w:rsid w:val="0045649C"/>
    <w:rsid w:val="004710F3"/>
    <w:rsid w:val="004747EC"/>
    <w:rsid w:val="0049356F"/>
    <w:rsid w:val="004979FE"/>
    <w:rsid w:val="004A52C6"/>
    <w:rsid w:val="004B0E38"/>
    <w:rsid w:val="004B75B7"/>
    <w:rsid w:val="004E17C8"/>
    <w:rsid w:val="004F796A"/>
    <w:rsid w:val="005009D9"/>
    <w:rsid w:val="005142AB"/>
    <w:rsid w:val="0051580D"/>
    <w:rsid w:val="005165C6"/>
    <w:rsid w:val="00516DCD"/>
    <w:rsid w:val="0051733A"/>
    <w:rsid w:val="0052688F"/>
    <w:rsid w:val="00547111"/>
    <w:rsid w:val="005553D4"/>
    <w:rsid w:val="0057474C"/>
    <w:rsid w:val="00575E32"/>
    <w:rsid w:val="0057621D"/>
    <w:rsid w:val="00592D74"/>
    <w:rsid w:val="00595660"/>
    <w:rsid w:val="005A7287"/>
    <w:rsid w:val="005B1B22"/>
    <w:rsid w:val="005C586B"/>
    <w:rsid w:val="005D3B30"/>
    <w:rsid w:val="005E2C44"/>
    <w:rsid w:val="005E3D6B"/>
    <w:rsid w:val="005F543C"/>
    <w:rsid w:val="00612ACC"/>
    <w:rsid w:val="0061347D"/>
    <w:rsid w:val="00613F68"/>
    <w:rsid w:val="00615CFA"/>
    <w:rsid w:val="00616EEE"/>
    <w:rsid w:val="00621188"/>
    <w:rsid w:val="006257ED"/>
    <w:rsid w:val="0062749E"/>
    <w:rsid w:val="00632F21"/>
    <w:rsid w:val="0064193A"/>
    <w:rsid w:val="006461FD"/>
    <w:rsid w:val="00646330"/>
    <w:rsid w:val="00647A55"/>
    <w:rsid w:val="00654878"/>
    <w:rsid w:val="0065536E"/>
    <w:rsid w:val="00662CDB"/>
    <w:rsid w:val="00665C47"/>
    <w:rsid w:val="00680582"/>
    <w:rsid w:val="00686B4E"/>
    <w:rsid w:val="00686D3C"/>
    <w:rsid w:val="00695403"/>
    <w:rsid w:val="00695808"/>
    <w:rsid w:val="00695D78"/>
    <w:rsid w:val="006A7E99"/>
    <w:rsid w:val="006B46FB"/>
    <w:rsid w:val="006C575B"/>
    <w:rsid w:val="006E21FB"/>
    <w:rsid w:val="006E7C9D"/>
    <w:rsid w:val="006F32CF"/>
    <w:rsid w:val="006F34F0"/>
    <w:rsid w:val="006F3FA8"/>
    <w:rsid w:val="007156B8"/>
    <w:rsid w:val="007276FF"/>
    <w:rsid w:val="00730A99"/>
    <w:rsid w:val="007403D2"/>
    <w:rsid w:val="00744C60"/>
    <w:rsid w:val="007503EA"/>
    <w:rsid w:val="00751D71"/>
    <w:rsid w:val="00754A18"/>
    <w:rsid w:val="00755065"/>
    <w:rsid w:val="0076355B"/>
    <w:rsid w:val="00767552"/>
    <w:rsid w:val="0077288F"/>
    <w:rsid w:val="0077378A"/>
    <w:rsid w:val="0077653E"/>
    <w:rsid w:val="00784122"/>
    <w:rsid w:val="00785599"/>
    <w:rsid w:val="00785C74"/>
    <w:rsid w:val="0079092C"/>
    <w:rsid w:val="00792342"/>
    <w:rsid w:val="00792ECA"/>
    <w:rsid w:val="007977A8"/>
    <w:rsid w:val="00797886"/>
    <w:rsid w:val="007A1851"/>
    <w:rsid w:val="007B4334"/>
    <w:rsid w:val="007B512A"/>
    <w:rsid w:val="007B6A98"/>
    <w:rsid w:val="007C2097"/>
    <w:rsid w:val="007C3C66"/>
    <w:rsid w:val="007C3CAF"/>
    <w:rsid w:val="007C7A91"/>
    <w:rsid w:val="007D6A07"/>
    <w:rsid w:val="007F7259"/>
    <w:rsid w:val="008040A8"/>
    <w:rsid w:val="00813565"/>
    <w:rsid w:val="008279FA"/>
    <w:rsid w:val="00830B8A"/>
    <w:rsid w:val="008312E1"/>
    <w:rsid w:val="0083412B"/>
    <w:rsid w:val="008606DC"/>
    <w:rsid w:val="008626E7"/>
    <w:rsid w:val="008640B8"/>
    <w:rsid w:val="00864A5A"/>
    <w:rsid w:val="008656F1"/>
    <w:rsid w:val="00866220"/>
    <w:rsid w:val="008700ED"/>
    <w:rsid w:val="00870C5B"/>
    <w:rsid w:val="00870EE7"/>
    <w:rsid w:val="00880A55"/>
    <w:rsid w:val="008863B9"/>
    <w:rsid w:val="008901AA"/>
    <w:rsid w:val="008901FE"/>
    <w:rsid w:val="00893A99"/>
    <w:rsid w:val="008A12A6"/>
    <w:rsid w:val="008A45A6"/>
    <w:rsid w:val="008B481C"/>
    <w:rsid w:val="008B4C13"/>
    <w:rsid w:val="008B6BEA"/>
    <w:rsid w:val="008B6FD7"/>
    <w:rsid w:val="008B7764"/>
    <w:rsid w:val="008C6DBA"/>
    <w:rsid w:val="008C76CF"/>
    <w:rsid w:val="008D0C60"/>
    <w:rsid w:val="008D39FE"/>
    <w:rsid w:val="008E0D22"/>
    <w:rsid w:val="008E40B6"/>
    <w:rsid w:val="008E5BF0"/>
    <w:rsid w:val="008F17DE"/>
    <w:rsid w:val="008F3789"/>
    <w:rsid w:val="008F686C"/>
    <w:rsid w:val="00910BCC"/>
    <w:rsid w:val="00912E60"/>
    <w:rsid w:val="009148DE"/>
    <w:rsid w:val="00932769"/>
    <w:rsid w:val="009341F4"/>
    <w:rsid w:val="00940031"/>
    <w:rsid w:val="00941E30"/>
    <w:rsid w:val="00943ADC"/>
    <w:rsid w:val="00955910"/>
    <w:rsid w:val="00965F1C"/>
    <w:rsid w:val="0097134E"/>
    <w:rsid w:val="009777D9"/>
    <w:rsid w:val="00990847"/>
    <w:rsid w:val="00990A2B"/>
    <w:rsid w:val="0099151F"/>
    <w:rsid w:val="00991B88"/>
    <w:rsid w:val="009A5753"/>
    <w:rsid w:val="009A579D"/>
    <w:rsid w:val="009C064A"/>
    <w:rsid w:val="009D5164"/>
    <w:rsid w:val="009E3297"/>
    <w:rsid w:val="009F015B"/>
    <w:rsid w:val="009F734F"/>
    <w:rsid w:val="00A00655"/>
    <w:rsid w:val="00A04454"/>
    <w:rsid w:val="00A0513D"/>
    <w:rsid w:val="00A1069F"/>
    <w:rsid w:val="00A115C0"/>
    <w:rsid w:val="00A16ACD"/>
    <w:rsid w:val="00A246B6"/>
    <w:rsid w:val="00A25685"/>
    <w:rsid w:val="00A35E6F"/>
    <w:rsid w:val="00A36275"/>
    <w:rsid w:val="00A40493"/>
    <w:rsid w:val="00A407C5"/>
    <w:rsid w:val="00A47E70"/>
    <w:rsid w:val="00A50CF0"/>
    <w:rsid w:val="00A547CB"/>
    <w:rsid w:val="00A67F70"/>
    <w:rsid w:val="00A71DBE"/>
    <w:rsid w:val="00A7671C"/>
    <w:rsid w:val="00A846F3"/>
    <w:rsid w:val="00A84712"/>
    <w:rsid w:val="00A86CA8"/>
    <w:rsid w:val="00A90ADB"/>
    <w:rsid w:val="00A966AC"/>
    <w:rsid w:val="00AA2CBC"/>
    <w:rsid w:val="00AA5416"/>
    <w:rsid w:val="00AB260E"/>
    <w:rsid w:val="00AB393F"/>
    <w:rsid w:val="00AC5820"/>
    <w:rsid w:val="00AC6C77"/>
    <w:rsid w:val="00AC7851"/>
    <w:rsid w:val="00AD1CD8"/>
    <w:rsid w:val="00AD476C"/>
    <w:rsid w:val="00AD64F1"/>
    <w:rsid w:val="00AD7F8E"/>
    <w:rsid w:val="00AE1F7C"/>
    <w:rsid w:val="00AE2329"/>
    <w:rsid w:val="00AE3C17"/>
    <w:rsid w:val="00AE3D68"/>
    <w:rsid w:val="00AE7AAB"/>
    <w:rsid w:val="00AF2B79"/>
    <w:rsid w:val="00AF5EBD"/>
    <w:rsid w:val="00B02604"/>
    <w:rsid w:val="00B0378B"/>
    <w:rsid w:val="00B13F88"/>
    <w:rsid w:val="00B21116"/>
    <w:rsid w:val="00B225AE"/>
    <w:rsid w:val="00B258BB"/>
    <w:rsid w:val="00B3041E"/>
    <w:rsid w:val="00B37779"/>
    <w:rsid w:val="00B476DD"/>
    <w:rsid w:val="00B6185F"/>
    <w:rsid w:val="00B67B97"/>
    <w:rsid w:val="00B758DC"/>
    <w:rsid w:val="00B80164"/>
    <w:rsid w:val="00B80DEE"/>
    <w:rsid w:val="00B81289"/>
    <w:rsid w:val="00B825B0"/>
    <w:rsid w:val="00B83A49"/>
    <w:rsid w:val="00B84BBE"/>
    <w:rsid w:val="00B968C8"/>
    <w:rsid w:val="00BA3EC5"/>
    <w:rsid w:val="00BA51D9"/>
    <w:rsid w:val="00BA71C7"/>
    <w:rsid w:val="00BA7C8E"/>
    <w:rsid w:val="00BB173B"/>
    <w:rsid w:val="00BB5DFC"/>
    <w:rsid w:val="00BC25F8"/>
    <w:rsid w:val="00BC5666"/>
    <w:rsid w:val="00BC568F"/>
    <w:rsid w:val="00BC6E16"/>
    <w:rsid w:val="00BD279D"/>
    <w:rsid w:val="00BD3FCF"/>
    <w:rsid w:val="00BD6BB8"/>
    <w:rsid w:val="00BF3468"/>
    <w:rsid w:val="00C12D56"/>
    <w:rsid w:val="00C12D8A"/>
    <w:rsid w:val="00C137A6"/>
    <w:rsid w:val="00C15F6C"/>
    <w:rsid w:val="00C2005A"/>
    <w:rsid w:val="00C44402"/>
    <w:rsid w:val="00C4749A"/>
    <w:rsid w:val="00C66BA2"/>
    <w:rsid w:val="00C676BB"/>
    <w:rsid w:val="00C848AA"/>
    <w:rsid w:val="00C856FB"/>
    <w:rsid w:val="00C86189"/>
    <w:rsid w:val="00C8739C"/>
    <w:rsid w:val="00C92C7D"/>
    <w:rsid w:val="00C95985"/>
    <w:rsid w:val="00CA29E5"/>
    <w:rsid w:val="00CC0E99"/>
    <w:rsid w:val="00CC5026"/>
    <w:rsid w:val="00CC68D0"/>
    <w:rsid w:val="00CD19BF"/>
    <w:rsid w:val="00CD633E"/>
    <w:rsid w:val="00CF5C18"/>
    <w:rsid w:val="00D02DA4"/>
    <w:rsid w:val="00D032A2"/>
    <w:rsid w:val="00D03C39"/>
    <w:rsid w:val="00D03F9A"/>
    <w:rsid w:val="00D06861"/>
    <w:rsid w:val="00D06D51"/>
    <w:rsid w:val="00D10D36"/>
    <w:rsid w:val="00D1148F"/>
    <w:rsid w:val="00D12470"/>
    <w:rsid w:val="00D12DD5"/>
    <w:rsid w:val="00D24991"/>
    <w:rsid w:val="00D24FD9"/>
    <w:rsid w:val="00D31E35"/>
    <w:rsid w:val="00D330E2"/>
    <w:rsid w:val="00D4726A"/>
    <w:rsid w:val="00D50255"/>
    <w:rsid w:val="00D55BE4"/>
    <w:rsid w:val="00D66520"/>
    <w:rsid w:val="00D67C1E"/>
    <w:rsid w:val="00D74112"/>
    <w:rsid w:val="00D77EFB"/>
    <w:rsid w:val="00D85B8F"/>
    <w:rsid w:val="00D91023"/>
    <w:rsid w:val="00D94A0E"/>
    <w:rsid w:val="00D952C4"/>
    <w:rsid w:val="00DA5186"/>
    <w:rsid w:val="00DD4B0F"/>
    <w:rsid w:val="00DE34CF"/>
    <w:rsid w:val="00DF0778"/>
    <w:rsid w:val="00DF0FDC"/>
    <w:rsid w:val="00DF22ED"/>
    <w:rsid w:val="00E040B4"/>
    <w:rsid w:val="00E06A76"/>
    <w:rsid w:val="00E12C54"/>
    <w:rsid w:val="00E13F3D"/>
    <w:rsid w:val="00E23617"/>
    <w:rsid w:val="00E3259E"/>
    <w:rsid w:val="00E34898"/>
    <w:rsid w:val="00E61164"/>
    <w:rsid w:val="00E62786"/>
    <w:rsid w:val="00E64ED8"/>
    <w:rsid w:val="00E677A3"/>
    <w:rsid w:val="00E71B4F"/>
    <w:rsid w:val="00E771E8"/>
    <w:rsid w:val="00E85337"/>
    <w:rsid w:val="00E939A6"/>
    <w:rsid w:val="00E96F2E"/>
    <w:rsid w:val="00EA45B7"/>
    <w:rsid w:val="00EB09B7"/>
    <w:rsid w:val="00EC75A8"/>
    <w:rsid w:val="00ED3CD6"/>
    <w:rsid w:val="00ED76EA"/>
    <w:rsid w:val="00EE7D7C"/>
    <w:rsid w:val="00EF0C59"/>
    <w:rsid w:val="00EF37BF"/>
    <w:rsid w:val="00EF62F5"/>
    <w:rsid w:val="00F00187"/>
    <w:rsid w:val="00F14128"/>
    <w:rsid w:val="00F15D7A"/>
    <w:rsid w:val="00F207DD"/>
    <w:rsid w:val="00F25D98"/>
    <w:rsid w:val="00F300FB"/>
    <w:rsid w:val="00F3692C"/>
    <w:rsid w:val="00F40F3F"/>
    <w:rsid w:val="00F4609F"/>
    <w:rsid w:val="00F54A9B"/>
    <w:rsid w:val="00F54E9D"/>
    <w:rsid w:val="00F64125"/>
    <w:rsid w:val="00F732FD"/>
    <w:rsid w:val="00F73357"/>
    <w:rsid w:val="00F77839"/>
    <w:rsid w:val="00F8219A"/>
    <w:rsid w:val="00F94E0B"/>
    <w:rsid w:val="00FB0F1F"/>
    <w:rsid w:val="00FB3E62"/>
    <w:rsid w:val="00FB44C2"/>
    <w:rsid w:val="00FB6386"/>
    <w:rsid w:val="00FC0188"/>
    <w:rsid w:val="00FC6FAC"/>
    <w:rsid w:val="00FD1F72"/>
    <w:rsid w:val="00FD2CB1"/>
    <w:rsid w:val="00FD3D06"/>
    <w:rsid w:val="00FE15FE"/>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1544943B-AE1D-47BB-B288-EEA0181EB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character" w:customStyle="1" w:styleId="EditorsNoteCharChar">
    <w:name w:val="Editor's Note Char Char"/>
    <w:link w:val="EditorsNote"/>
    <w:qFormat/>
    <w:rsid w:val="00C8739C"/>
    <w:rPr>
      <w:rFonts w:ascii="Times New Roman" w:hAnsi="Times New Roman"/>
      <w:color w:val="FF0000"/>
      <w:lang w:val="en-GB" w:eastAsia="en-US"/>
    </w:rPr>
  </w:style>
  <w:style w:type="character" w:customStyle="1" w:styleId="B1Char">
    <w:name w:val="B1 Char"/>
    <w:qFormat/>
    <w:locked/>
    <w:rsid w:val="00C8739C"/>
    <w:rPr>
      <w:lang w:val="en-GB" w:eastAsia="en-US"/>
    </w:rPr>
  </w:style>
  <w:style w:type="character" w:customStyle="1" w:styleId="TF0">
    <w:name w:val="TF (文字)"/>
    <w:link w:val="TF"/>
    <w:qFormat/>
    <w:rsid w:val="00C8739C"/>
    <w:rPr>
      <w:rFonts w:ascii="Arial" w:hAnsi="Arial"/>
      <w:b/>
      <w:lang w:val="en-GB" w:eastAsia="en-US"/>
    </w:rPr>
  </w:style>
  <w:style w:type="paragraph" w:styleId="ListParagraph">
    <w:name w:val="List Paragraph"/>
    <w:basedOn w:val="Normal"/>
    <w:uiPriority w:val="34"/>
    <w:qFormat/>
    <w:rsid w:val="001435D1"/>
    <w:pPr>
      <w:ind w:left="720"/>
      <w:contextualSpacing/>
    </w:pPr>
  </w:style>
  <w:style w:type="character" w:customStyle="1" w:styleId="TFChar">
    <w:name w:val="TF Char"/>
    <w:qFormat/>
    <w:rsid w:val="00307C6D"/>
    <w:rPr>
      <w:rFonts w:ascii="Arial" w:eastAsia="Times New Roman" w:hAnsi="Arial"/>
      <w:b/>
      <w:lang w:eastAsia="en-US"/>
    </w:rPr>
  </w:style>
  <w:style w:type="character" w:customStyle="1" w:styleId="THChar">
    <w:name w:val="TH Char"/>
    <w:link w:val="TH"/>
    <w:rsid w:val="00307C6D"/>
    <w:rPr>
      <w:rFonts w:ascii="Arial" w:hAnsi="Arial"/>
      <w:b/>
      <w:lang w:val="en-GB" w:eastAsia="en-US"/>
    </w:rPr>
  </w:style>
  <w:style w:type="character" w:styleId="Emphasis">
    <w:name w:val="Emphasis"/>
    <w:basedOn w:val="DefaultParagraphFont"/>
    <w:qFormat/>
    <w:rsid w:val="003239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ADQ376F6HWTR-1074192144-4061</_dlc_DocId>
    <_dlc_DocIdUrl xmlns="4397fad0-70af-449d-b129-6cf6df26877a">
      <Url>https://ericsson.sharepoint.com/sites/SRT/3GPP/_layouts/15/DocIdRedir.aspx?ID=ADQ376F6HWTR-1074192144-4061</Url>
      <Description>ADQ376F6HWTR-1074192144-4061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2.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4.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5.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16DB50EE-59A1-4A5E-9BE0-0410CDD89C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2986</Words>
  <Characters>14220</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Ericsson8</cp:lastModifiedBy>
  <cp:revision>3</cp:revision>
  <cp:lastPrinted>2022-08-10T00:18:00Z</cp:lastPrinted>
  <dcterms:created xsi:type="dcterms:W3CDTF">2022-08-15T12:09:00Z</dcterms:created>
  <dcterms:modified xsi:type="dcterms:W3CDTF">2022-08-15T12:14:00Z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cd78343d-61f5-494e-9fb0-adfea4dbb727</vt:lpwstr>
  </property>
</Properties>
</file>